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FE" w:rsidRPr="004608EA" w:rsidRDefault="006F0BDF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Arial" w:hAnsi="Arial" w:cs="Arial"/>
          <w:noProof/>
          <w:sz w:val="24"/>
          <w:szCs w:val="18"/>
          <w:lang w:eastAsia="ru-RU"/>
        </w:rPr>
        <w:drawing>
          <wp:inline distT="0" distB="0" distL="0" distR="0">
            <wp:extent cx="5940425" cy="1616860"/>
            <wp:effectExtent l="0" t="0" r="3175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616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:rsidR="004608EA" w:rsidRPr="004608EA" w:rsidRDefault="004608EA">
      <w:pPr>
        <w:rPr>
          <w:rFonts w:ascii="Times New Roman" w:hAnsi="Times New Roman" w:cs="Times New Roman"/>
          <w:sz w:val="24"/>
          <w:szCs w:val="24"/>
        </w:rPr>
      </w:pPr>
    </w:p>
    <w:p w:rsidR="004608EA" w:rsidRPr="004608EA" w:rsidRDefault="004608EA" w:rsidP="004608EA">
      <w:pPr>
        <w:spacing w:before="100" w:beforeAutospacing="1" w:after="90" w:line="30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1E2120"/>
          <w:sz w:val="24"/>
          <w:szCs w:val="24"/>
          <w:lang w:eastAsia="ru-RU"/>
        </w:rPr>
      </w:pPr>
      <w:r w:rsidRPr="004608EA">
        <w:rPr>
          <w:rFonts w:ascii="Times New Roman" w:eastAsia="Times New Roman" w:hAnsi="Times New Roman" w:cs="Times New Roman"/>
          <w:b/>
          <w:bCs/>
          <w:color w:val="1E2120"/>
          <w:sz w:val="24"/>
          <w:szCs w:val="24"/>
          <w:lang w:eastAsia="ru-RU"/>
        </w:rPr>
        <w:t>Инструкция</w:t>
      </w:r>
      <w:r>
        <w:rPr>
          <w:rFonts w:ascii="Times New Roman" w:eastAsia="Times New Roman" w:hAnsi="Times New Roman" w:cs="Times New Roman"/>
          <w:b/>
          <w:bCs/>
          <w:color w:val="1E2120"/>
          <w:sz w:val="24"/>
          <w:szCs w:val="24"/>
          <w:lang w:eastAsia="ru-RU"/>
        </w:rPr>
        <w:t xml:space="preserve"> ТБу-79</w:t>
      </w:r>
      <w:r w:rsidRPr="004608EA">
        <w:rPr>
          <w:rFonts w:ascii="Times New Roman" w:eastAsia="Times New Roman" w:hAnsi="Times New Roman" w:cs="Times New Roman"/>
          <w:b/>
          <w:bCs/>
          <w:color w:val="1E2120"/>
          <w:sz w:val="24"/>
          <w:szCs w:val="24"/>
          <w:lang w:eastAsia="ru-RU"/>
        </w:rPr>
        <w:br/>
        <w:t>по охране труда в спортивном зале</w:t>
      </w:r>
    </w:p>
    <w:p w:rsidR="004608EA" w:rsidRPr="004608EA" w:rsidRDefault="004608EA" w:rsidP="004608EA">
      <w:pPr>
        <w:spacing w:after="0" w:line="360" w:lineRule="atLeast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4608E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 </w:t>
      </w:r>
      <w:r w:rsidRPr="004608E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 xml:space="preserve">1. </w:t>
      </w:r>
      <w:r w:rsidRPr="004608EA">
        <w:rPr>
          <w:rFonts w:ascii="Times New Roman" w:eastAsia="Times New Roman" w:hAnsi="Times New Roman" w:cs="Times New Roman"/>
          <w:b/>
          <w:bCs/>
          <w:color w:val="1E2120"/>
          <w:sz w:val="24"/>
          <w:szCs w:val="24"/>
          <w:lang w:eastAsia="ru-RU"/>
        </w:rPr>
        <w:t>Общие требования охраны труда в спортивном зале</w:t>
      </w:r>
      <w:r w:rsidRPr="004608E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 xml:space="preserve">1.1. Данные положения </w:t>
      </w:r>
      <w:r w:rsidRPr="004608EA">
        <w:rPr>
          <w:rFonts w:ascii="Times New Roman" w:eastAsia="Times New Roman" w:hAnsi="Times New Roman" w:cs="Times New Roman"/>
          <w:b/>
          <w:bCs/>
          <w:color w:val="1E2120"/>
          <w:sz w:val="24"/>
          <w:szCs w:val="24"/>
          <w:lang w:eastAsia="ru-RU"/>
        </w:rPr>
        <w:t>инструкции по охране труда в спортивном зале</w:t>
      </w:r>
      <w:r w:rsidRPr="004608E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распространяются на всех сотрудников образовательного учебного заведения, которые проводят учебные занятия со школьниками в спортивном зале (преподавателей, педагогов дополнительного образования, инструкторов физкультуры и т.д.).</w:t>
      </w:r>
      <w:r w:rsidRPr="004608E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1.2. К самостоятельной работе в спортзале имеют допуск лица, которые ознакомлены с настоящей</w:t>
      </w:r>
      <w:r w:rsidRPr="004608E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инструкцией по технике безопасности в спортивном зале, со всеми инструкциями по эксплуатации спортивного оборудования и приспособлений, а также:</w:t>
      </w:r>
    </w:p>
    <w:p w:rsidR="004608EA" w:rsidRPr="004608EA" w:rsidRDefault="004608EA" w:rsidP="004608EA">
      <w:pPr>
        <w:numPr>
          <w:ilvl w:val="0"/>
          <w:numId w:val="1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4608E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достигли возраста 18 лет, прошли обязательный периодический медицинский осмотр при отсутствии каких-либо медицинских противопоказаний для самостоятельной работы в спортивном зале;</w:t>
      </w:r>
    </w:p>
    <w:p w:rsidR="004608EA" w:rsidRPr="004608EA" w:rsidRDefault="004608EA" w:rsidP="004608EA">
      <w:pPr>
        <w:numPr>
          <w:ilvl w:val="0"/>
          <w:numId w:val="1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4608E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получили, как правило, высшее или среднее специальное образование или имеют соответствующий опыт работы в учебном заведении; </w:t>
      </w:r>
    </w:p>
    <w:p w:rsidR="004608EA" w:rsidRPr="004608EA" w:rsidRDefault="004608EA" w:rsidP="004608EA">
      <w:pPr>
        <w:numPr>
          <w:ilvl w:val="0"/>
          <w:numId w:val="1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4608E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прошли вводный инструктаж по технике безопасности и инструктаж на рабочем месте;</w:t>
      </w:r>
    </w:p>
    <w:p w:rsidR="004608EA" w:rsidRPr="004608EA" w:rsidRDefault="004608EA" w:rsidP="004608EA">
      <w:pPr>
        <w:numPr>
          <w:ilvl w:val="0"/>
          <w:numId w:val="1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4608E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ознакомлены с </w:t>
      </w:r>
      <w:hyperlink r:id="rId7" w:tgtFrame="_blank" w:history="1">
        <w:r w:rsidRPr="004608EA">
          <w:rPr>
            <w:rFonts w:ascii="Times New Roman" w:eastAsia="Times New Roman" w:hAnsi="Times New Roman" w:cs="Times New Roman"/>
            <w:color w:val="686215"/>
            <w:sz w:val="24"/>
            <w:szCs w:val="24"/>
            <w:lang w:eastAsia="ru-RU"/>
          </w:rPr>
          <w:t>инструкцией по охране труда учителя физической культуры</w:t>
        </w:r>
      </w:hyperlink>
      <w:r w:rsidRPr="004608E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.</w:t>
      </w:r>
    </w:p>
    <w:p w:rsidR="004608EA" w:rsidRPr="004608EA" w:rsidRDefault="004608EA" w:rsidP="004608EA">
      <w:pPr>
        <w:spacing w:before="100" w:beforeAutospacing="1" w:after="180" w:line="360" w:lineRule="atLeast"/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</w:pPr>
      <w:r w:rsidRPr="004608EA"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  <w:t xml:space="preserve">1.3. Преподаватель, проводящий учебные занятия в спортивном зале, обязан соблюдать Правила внутреннего трудового распорядка, данную инструкцию по охране труда в спортивном зале школы или </w:t>
      </w:r>
      <w:proofErr w:type="spellStart"/>
      <w:r w:rsidRPr="004608EA"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  <w:t>доу</w:t>
      </w:r>
      <w:proofErr w:type="spellEnd"/>
      <w:r w:rsidRPr="004608EA"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  <w:t>, а также режим работы учебного заведения. График работы в спортивном зале определяется расписанием учебных занятий, которое должно быть утверждено директором учебного заведения.</w:t>
      </w:r>
      <w:r w:rsidRPr="004608EA"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  <w:br/>
        <w:t xml:space="preserve">1.4. </w:t>
      </w:r>
      <w:ins w:id="1" w:author="Unknown">
        <w:r w:rsidRPr="004608EA">
          <w:rPr>
            <w:rFonts w:ascii="Times New Roman" w:eastAsiaTheme="minorEastAsia" w:hAnsi="Times New Roman" w:cs="Times New Roman"/>
            <w:color w:val="1E2120"/>
            <w:sz w:val="24"/>
            <w:szCs w:val="24"/>
            <w:u w:val="single"/>
            <w:lang w:eastAsia="ru-RU"/>
          </w:rPr>
          <w:t>Вредными и опасными факторами при проведении работы в спортивном зале являются:</w:t>
        </w:r>
      </w:ins>
    </w:p>
    <w:p w:rsidR="004608EA" w:rsidRPr="004608EA" w:rsidRDefault="004608EA" w:rsidP="004608EA">
      <w:pPr>
        <w:numPr>
          <w:ilvl w:val="0"/>
          <w:numId w:val="2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4608E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lastRenderedPageBreak/>
        <w:t>физические факторы, такие как различное спортивное оборудование и инвентарь; высокое напряжение в электрической сети; система вентиляции; статические и динамические перегрузки);</w:t>
      </w:r>
    </w:p>
    <w:p w:rsidR="004608EA" w:rsidRPr="004608EA" w:rsidRDefault="004608EA" w:rsidP="004608EA">
      <w:pPr>
        <w:numPr>
          <w:ilvl w:val="0"/>
          <w:numId w:val="2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4608E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химические факторы, такие как повышенное загрязнение воздуха в учебном помещении пылью.</w:t>
      </w:r>
    </w:p>
    <w:p w:rsidR="004608EA" w:rsidRPr="004608EA" w:rsidRDefault="004608EA" w:rsidP="004608EA">
      <w:pPr>
        <w:spacing w:before="100" w:beforeAutospacing="1" w:after="180" w:line="360" w:lineRule="atLeast"/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</w:pPr>
      <w:r w:rsidRPr="004608EA"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  <w:t>1.5. Обо всех выявленных неисправностях на рабочем месте, преподаватель, проводящий учебные занятия в спортивном зале, обязан незамедлительно сообщить инженеру по охране труда и заместителю директора по АХР, а в случае их отсутствия на рабочем месте – дежурному администратору или директору учебного заведения. К таким неисправностям относятся:</w:t>
      </w:r>
    </w:p>
    <w:p w:rsidR="004608EA" w:rsidRPr="004608EA" w:rsidRDefault="004608EA" w:rsidP="004608EA">
      <w:pPr>
        <w:numPr>
          <w:ilvl w:val="0"/>
          <w:numId w:val="3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4608E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неисправности в работе электропроводки;</w:t>
      </w:r>
    </w:p>
    <w:p w:rsidR="004608EA" w:rsidRPr="004608EA" w:rsidRDefault="004608EA" w:rsidP="004608EA">
      <w:pPr>
        <w:numPr>
          <w:ilvl w:val="0"/>
          <w:numId w:val="3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4608E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неисправности спортивного оборудования и инвентаря;</w:t>
      </w:r>
    </w:p>
    <w:p w:rsidR="004608EA" w:rsidRPr="004608EA" w:rsidRDefault="004608EA" w:rsidP="004608EA">
      <w:pPr>
        <w:numPr>
          <w:ilvl w:val="0"/>
          <w:numId w:val="3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4608E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неисправности сантехнического и вентиляционного оборудования в спортзале, раздевалках, тренерской;</w:t>
      </w:r>
    </w:p>
    <w:p w:rsidR="004608EA" w:rsidRPr="004608EA" w:rsidRDefault="004608EA" w:rsidP="004608EA">
      <w:pPr>
        <w:numPr>
          <w:ilvl w:val="0"/>
          <w:numId w:val="3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4608E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неисправности мебели;</w:t>
      </w:r>
    </w:p>
    <w:p w:rsidR="004608EA" w:rsidRPr="004608EA" w:rsidRDefault="004608EA" w:rsidP="004608EA">
      <w:pPr>
        <w:numPr>
          <w:ilvl w:val="0"/>
          <w:numId w:val="3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4608E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нарушение целостности оконных рам и стекол.</w:t>
      </w:r>
    </w:p>
    <w:p w:rsidR="004608EA" w:rsidRPr="004608EA" w:rsidRDefault="004608EA" w:rsidP="004608EA">
      <w:pPr>
        <w:spacing w:before="100" w:beforeAutospacing="1" w:after="180" w:line="360" w:lineRule="atLeast"/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</w:pPr>
      <w:r w:rsidRPr="004608EA"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  <w:t>Факт выявления неисправности необходимо обязательно внести в виде соответствующей записи в журнал заявок.</w:t>
      </w:r>
      <w:r w:rsidRPr="004608EA"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  <w:br/>
        <w:t>1.6. Для обеспечения пожарной безопасности в спортивном зале в строго определенном и легкодоступном месте должен храниться исправный огнетушитель.</w:t>
      </w:r>
      <w:r w:rsidRPr="004608EA"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  <w:br/>
        <w:t xml:space="preserve">1.7. Для оказания первой помощи в строго определенном и легкодоступном месте спортивного зала должна находиться медицинская аптечка, полностью укомплектованная всеми необходимыми медикаментами и перевязочными средствами, срок </w:t>
      </w:r>
      <w:proofErr w:type="gramStart"/>
      <w:r w:rsidRPr="004608EA"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  <w:t>годности</w:t>
      </w:r>
      <w:proofErr w:type="gramEnd"/>
      <w:r w:rsidRPr="004608EA"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  <w:t xml:space="preserve"> которой должен регулярно проверяться.</w:t>
      </w:r>
      <w:r w:rsidRPr="004608EA"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  <w:br/>
        <w:t>1.8. В спортивном зале на видном месте должна быть размещена инструкция по технике безопасности, предназначенная для учеников школы.</w:t>
      </w:r>
      <w:r w:rsidRPr="004608EA"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  <w:br/>
        <w:t>1.9. В начале каждого учебного года необходимо проводить со всеми учениками вводный инструктаж (для этого необходимо выделить отдельный урок по плану) по технике безопасности с обязательным внесением записи в соответствующий журнал.</w:t>
      </w:r>
      <w:r w:rsidRPr="004608EA"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  <w:br/>
        <w:t>1.10. Перед началом работы с новым видом спортивного оборудования (инвентаря) и выполнением новых видов физических упражнений необходимо провести с учениками инструктаж по технике безопасности с обязательным внесением записи в соответствующий журнал.</w:t>
      </w:r>
      <w:r w:rsidRPr="004608EA"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  <w:br/>
        <w:t>1.11. В случае получения травмы кем-либо из учащихся преподаватель, проводящий учебные занятия в спортивном зале, обязан срочно сообщить о случившемся дежурному администратору и медицинскому работнику данного образовательного заведения. При необходимости экстренно оказать первую помощь пострадавшим.</w:t>
      </w:r>
      <w:r w:rsidRPr="004608EA"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  <w:br/>
        <w:t xml:space="preserve">1.12. В случае невыполнения или нарушения кем-либо из учеников техники безопасности </w:t>
      </w:r>
      <w:r w:rsidRPr="004608EA"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  <w:lastRenderedPageBreak/>
        <w:t>со всеми учениками необходимо провести внеплановый инструктаж по технике безопасности с его обязательной регистрацией в соответствующем журнале.</w:t>
      </w:r>
      <w:r w:rsidRPr="004608EA"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  <w:br/>
        <w:t>1.13. Все окна в спортивном зале не должны иметь решеток, либо иметь распашные решетки с замками, ключи от которых должны храниться в строго определенном и легкодоступном месте.</w:t>
      </w:r>
      <w:r w:rsidRPr="004608EA"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  <w:br/>
        <w:t xml:space="preserve">1.14. За любое невыполнение или нарушение положений настоящей инструкции по охране труда в спортзале, преподаватель, проводящий учебные занятия в спортивном зале школы или </w:t>
      </w:r>
      <w:proofErr w:type="spellStart"/>
      <w:r w:rsidRPr="004608EA"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  <w:t>доу</w:t>
      </w:r>
      <w:proofErr w:type="spellEnd"/>
      <w:r w:rsidRPr="004608EA"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  <w:t>, несет персональную ответственность в соответствии с действующим законодательством Российской Федерации.</w:t>
      </w:r>
      <w:r w:rsidRPr="004608E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 xml:space="preserve">2. </w:t>
      </w:r>
      <w:r w:rsidRPr="004608EA">
        <w:rPr>
          <w:rFonts w:ascii="Times New Roman" w:eastAsia="Times New Roman" w:hAnsi="Times New Roman" w:cs="Times New Roman"/>
          <w:b/>
          <w:bCs/>
          <w:color w:val="1E2120"/>
          <w:sz w:val="24"/>
          <w:szCs w:val="24"/>
          <w:lang w:eastAsia="ru-RU"/>
        </w:rPr>
        <w:t>Требования охраны труда перед началом проведения работы в спортзале</w:t>
      </w:r>
      <w:r w:rsidRPr="004608E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2.1. Необходимо визуально проверить исправность электропроводки, спортивного оборудования и инвентаря, сантехнического оборудования, системы вентиляции, мебели, а также целостность всех стекол в оконных проемах.</w:t>
      </w:r>
      <w:r w:rsidRPr="004608E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2.2. В случае выявления любых неисправностей спортивного оборудования и инвентаря преподаватель, проводящий учебные занятия в спортивном зале, обязан своевременно проинформировать об этом заместителя директора по АХР, а при его отсутствии на рабочем месте – дежурного администратора учебного заведения и внести соответствующую запись в журнал заявок учреждения.</w:t>
      </w:r>
      <w:r w:rsidRPr="004608E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 xml:space="preserve">2.3. Необходимо проверить правильность установки спортивного оборудования и исправность спортивного инвентаря, провести необходимые изменения с целью исключения </w:t>
      </w:r>
      <w:proofErr w:type="spellStart"/>
      <w:r w:rsidRPr="004608E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травмоопасных</w:t>
      </w:r>
      <w:proofErr w:type="spellEnd"/>
      <w:r w:rsidRPr="004608E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ситуаций с учащимися.</w:t>
      </w:r>
      <w:r w:rsidRPr="004608E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2.4. Вновь прибывших школьников, до момента предоставления ими медицинской справки о группе здоровья, считать отнесенными к IV группе.</w:t>
      </w:r>
      <w:r w:rsidRPr="004608E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2.5. Необходимо проверить наличие необходимой спортивной одежды и обуви у всех учеников образовательного учреждения.</w:t>
      </w:r>
      <w:r w:rsidRPr="004608E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2.6. Необходимо оградить всех учеников от учебных занятий в спортзале в случае выявления любых несоответствий спортивного оборудования и инвентаря установленным в данной инструкции по охране труда в спортивном зале требованиям, а также при невозможности выполнить указанные в данной инструкции по технике безопасности в спортивном зале подготовительные к работе действия.</w:t>
      </w:r>
      <w:r w:rsidRPr="004608E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2.7. Необходимо отстранить от учебных занятий тех учащихся, одежда и (или) обувь которых не соответствуют установленным требованиям техники безопасности при проведении конкретного вида физкультурно-спортивной деятельности на уроках физкультуры, а также тех учеников, которые имеют медицинские противопоказания.</w:t>
      </w:r>
    </w:p>
    <w:p w:rsidR="004608EA" w:rsidRPr="004608EA" w:rsidRDefault="004608EA" w:rsidP="004608EA">
      <w:pPr>
        <w:spacing w:before="100" w:beforeAutospacing="1" w:after="180" w:line="360" w:lineRule="atLeast"/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</w:pPr>
      <w:r w:rsidRPr="004608EA"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  <w:t xml:space="preserve">3. </w:t>
      </w:r>
      <w:r w:rsidRPr="004608EA">
        <w:rPr>
          <w:rFonts w:ascii="Times New Roman" w:eastAsiaTheme="minorEastAsia" w:hAnsi="Times New Roman" w:cs="Times New Roman"/>
          <w:b/>
          <w:bCs/>
          <w:color w:val="1E2120"/>
          <w:sz w:val="24"/>
          <w:szCs w:val="24"/>
          <w:lang w:eastAsia="ru-RU"/>
        </w:rPr>
        <w:t>Требования охраны труда во время проведения работы в спортивном зале</w:t>
      </w:r>
      <w:r w:rsidRPr="004608EA"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  <w:br/>
        <w:t xml:space="preserve">3.1. Во время проведения занятий в спортивном зале необходимо строго соблюдать все положения данной инструкции по охране труда в спортивном зале, правила эксплуатации спортивного оборудования и инвентаря, электроосвещения. Необходимо также строго соблюдать рекомендации медицинского работника по дозировке физической нагрузки для </w:t>
      </w:r>
      <w:r w:rsidRPr="004608EA"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  <w:lastRenderedPageBreak/>
        <w:t>учеников.</w:t>
      </w:r>
      <w:r w:rsidRPr="004608EA"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  <w:br/>
        <w:t xml:space="preserve">3.2. </w:t>
      </w:r>
      <w:ins w:id="2" w:author="Unknown">
        <w:r w:rsidRPr="004608EA">
          <w:rPr>
            <w:rFonts w:ascii="Times New Roman" w:eastAsiaTheme="minorEastAsia" w:hAnsi="Times New Roman" w:cs="Times New Roman"/>
            <w:color w:val="1E2120"/>
            <w:sz w:val="24"/>
            <w:szCs w:val="24"/>
            <w:u w:val="single"/>
            <w:lang w:eastAsia="ru-RU"/>
          </w:rPr>
          <w:t>Преподаватель, проводящий учебные занятия в спортивном зале, обязан обеспечить:</w:t>
        </w:r>
      </w:ins>
    </w:p>
    <w:p w:rsidR="004608EA" w:rsidRPr="004608EA" w:rsidRDefault="004608EA" w:rsidP="004608EA">
      <w:pPr>
        <w:numPr>
          <w:ilvl w:val="0"/>
          <w:numId w:val="4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4608E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поддержание надлежащего порядка и чистоты в спортивном зале;</w:t>
      </w:r>
    </w:p>
    <w:p w:rsidR="004608EA" w:rsidRPr="004608EA" w:rsidRDefault="004608EA" w:rsidP="004608EA">
      <w:pPr>
        <w:numPr>
          <w:ilvl w:val="0"/>
          <w:numId w:val="4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4608E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проведение дополнительного инструктажа учеников по технике безопасности перед началом выполнения упражнений на спортивных снарядах и (или) упражнений с их использованием;</w:t>
      </w:r>
    </w:p>
    <w:p w:rsidR="004608EA" w:rsidRPr="004608EA" w:rsidRDefault="004608EA" w:rsidP="004608EA">
      <w:pPr>
        <w:numPr>
          <w:ilvl w:val="0"/>
          <w:numId w:val="4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4608E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строго соблюдение учащимися школы всех требований соответствующих инструкций по технике безопасности при выполнении упражнений на спортивных снарядах и при использовании спортивного оборудования;</w:t>
      </w:r>
    </w:p>
    <w:p w:rsidR="004608EA" w:rsidRPr="004608EA" w:rsidRDefault="004608EA" w:rsidP="004608EA">
      <w:pPr>
        <w:numPr>
          <w:ilvl w:val="0"/>
          <w:numId w:val="4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4608E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строгое соблюдение всех требований (СанПиН 2.4.2.1178-02) в спортивном зале.</w:t>
      </w:r>
    </w:p>
    <w:p w:rsidR="004608EA" w:rsidRPr="004608EA" w:rsidRDefault="004608EA" w:rsidP="004608EA">
      <w:pPr>
        <w:spacing w:before="100" w:beforeAutospacing="1" w:after="180" w:line="360" w:lineRule="atLeast"/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</w:pPr>
      <w:r w:rsidRPr="004608EA"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  <w:t xml:space="preserve">3.3. </w:t>
      </w:r>
      <w:ins w:id="3" w:author="Unknown">
        <w:r w:rsidRPr="004608EA">
          <w:rPr>
            <w:rFonts w:ascii="Times New Roman" w:eastAsiaTheme="minorEastAsia" w:hAnsi="Times New Roman" w:cs="Times New Roman"/>
            <w:color w:val="1E2120"/>
            <w:sz w:val="24"/>
            <w:szCs w:val="24"/>
            <w:u w:val="single"/>
            <w:lang w:eastAsia="ru-RU"/>
          </w:rPr>
          <w:t>Во время проведения занятий в спортивном зале запрещено:</w:t>
        </w:r>
      </w:ins>
    </w:p>
    <w:p w:rsidR="004608EA" w:rsidRPr="004608EA" w:rsidRDefault="004608EA" w:rsidP="004608EA">
      <w:pPr>
        <w:numPr>
          <w:ilvl w:val="0"/>
          <w:numId w:val="5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4608E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использовать спортивное оборудование и инвентарь в качестве подставок под предметы;</w:t>
      </w:r>
    </w:p>
    <w:p w:rsidR="004608EA" w:rsidRPr="004608EA" w:rsidRDefault="004608EA" w:rsidP="004608EA">
      <w:pPr>
        <w:numPr>
          <w:ilvl w:val="0"/>
          <w:numId w:val="5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4608E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допускать повышенное скопление неиспользуемого спортивного оборудования и любого другого инвентаря в спортивном зале;</w:t>
      </w:r>
    </w:p>
    <w:p w:rsidR="004608EA" w:rsidRPr="004608EA" w:rsidRDefault="004608EA" w:rsidP="004608EA">
      <w:pPr>
        <w:numPr>
          <w:ilvl w:val="0"/>
          <w:numId w:val="5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4608E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самостоятельно проводить ремонт спортивного оборудования и приспособлений;</w:t>
      </w:r>
    </w:p>
    <w:p w:rsidR="004608EA" w:rsidRPr="004608EA" w:rsidRDefault="004608EA" w:rsidP="004608EA">
      <w:pPr>
        <w:numPr>
          <w:ilvl w:val="0"/>
          <w:numId w:val="5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4608E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оставлять учеников в спортивном зале во время урока или занятий одних без присмотра.</w:t>
      </w:r>
    </w:p>
    <w:p w:rsidR="004608EA" w:rsidRPr="004608EA" w:rsidRDefault="004608EA" w:rsidP="004608EA">
      <w:pPr>
        <w:spacing w:before="100" w:beforeAutospacing="1" w:after="180" w:line="360" w:lineRule="atLeast"/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</w:pPr>
      <w:r w:rsidRPr="004608EA"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  <w:t>3.4. После завершения выполнения физических упражнений учениками необходимо обеспечить приведение спортивного инвентаря и оборудования в безопасное состояние.</w:t>
      </w:r>
      <w:r w:rsidRPr="004608EA"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  <w:br/>
        <w:t>3.5. Использование ионизаторов воздуха возможно только во время перерывов в работе и при отсутствии людей в помещении спортзала.</w:t>
      </w:r>
      <w:r w:rsidRPr="004608EA"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  <w:br/>
        <w:t>3.6. При открывании оконных рам необходимо следить за отсутствием сквозняков, которые могут повлечь за собой повреждение оконных стекол.</w:t>
      </w:r>
      <w:r w:rsidRPr="004608EA"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  <w:br/>
        <w:t xml:space="preserve">3.7. Учителю физической культуры при проведении занятий в тренажерном зале использует </w:t>
      </w:r>
      <w:hyperlink r:id="rId8" w:tgtFrame="_blank" w:history="1">
        <w:r w:rsidRPr="004608EA">
          <w:rPr>
            <w:rFonts w:ascii="Times New Roman" w:eastAsiaTheme="minorEastAsia" w:hAnsi="Times New Roman" w:cs="Times New Roman"/>
            <w:color w:val="686215"/>
            <w:sz w:val="24"/>
            <w:szCs w:val="24"/>
            <w:lang w:eastAsia="ru-RU"/>
          </w:rPr>
          <w:t>инструкцию по охране труда при проведении занятий в тренажерном зале</w:t>
        </w:r>
      </w:hyperlink>
      <w:r w:rsidRPr="004608EA"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  <w:t xml:space="preserve"> общеобразовательного учебного учреждения.</w:t>
      </w:r>
      <w:r w:rsidRPr="004608E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 xml:space="preserve">4. </w:t>
      </w:r>
      <w:r w:rsidRPr="004608EA">
        <w:rPr>
          <w:rFonts w:ascii="Times New Roman" w:eastAsia="Times New Roman" w:hAnsi="Times New Roman" w:cs="Times New Roman"/>
          <w:b/>
          <w:bCs/>
          <w:color w:val="1E2120"/>
          <w:sz w:val="24"/>
          <w:szCs w:val="24"/>
          <w:lang w:eastAsia="ru-RU"/>
        </w:rPr>
        <w:t>Требования охраны труда в аварийных ситуациях</w:t>
      </w:r>
      <w:r w:rsidRPr="004608E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4.1. В случае возникновения аварийных ситуаций на рабочем месте, которые могут повлечь за собой получение травмы учениками и (или) отравление учащихся, преподаватель, проводящий учебные занятия в спортивном зале, обязан экстренно эвакуировать из спортивного зала всех учеников, руководствуясь схемой эвакуации и соблюдая при этом спокойствие и порядок. К аварийным ситуациям относятся: замыкание электропроводки, прорыв водопроводных труб, задымление, появление посторонних запахов и т.п. Затем необходимо проинформировать о случившемся инженера по охране труда и заместителя директора по АХР, а в случае их отсутствия на рабочем месте – директора школы или дежурного администратора учебного заведения.</w:t>
      </w:r>
      <w:r w:rsidRPr="004608E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 xml:space="preserve">4.2. В случае наличия пострадавших среди учеников преподаватель, проводящий учебные </w:t>
      </w:r>
      <w:r w:rsidRPr="004608E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lastRenderedPageBreak/>
        <w:t>занятия в спортивном зале, обязан немедленно обратиться за помощью к медицинскому работнику данного учебного заведения, а при необходимости оказать первую помощь пострадавшим.</w:t>
      </w:r>
      <w:r w:rsidRPr="004608E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4.3. В случае возникновения возгорания необходимо отключить электропитание, немедленно сообщить об этом в ближайшее отделение пожарной охраны, а также своему непосредственному руководителю, после чего приступить к ликвидации пожара всеми имеющимися в наличии первичными средствами пожаротушения.</w:t>
      </w:r>
    </w:p>
    <w:p w:rsidR="004608EA" w:rsidRPr="004608EA" w:rsidRDefault="004608EA" w:rsidP="004608EA">
      <w:pPr>
        <w:spacing w:before="100" w:beforeAutospacing="1" w:after="180" w:line="360" w:lineRule="atLeast"/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</w:pPr>
      <w:r w:rsidRPr="004608EA"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  <w:t xml:space="preserve">5. </w:t>
      </w:r>
      <w:r w:rsidRPr="004608EA">
        <w:rPr>
          <w:rFonts w:ascii="Times New Roman" w:eastAsiaTheme="minorEastAsia" w:hAnsi="Times New Roman" w:cs="Times New Roman"/>
          <w:b/>
          <w:bCs/>
          <w:color w:val="1E2120"/>
          <w:sz w:val="24"/>
          <w:szCs w:val="24"/>
          <w:lang w:eastAsia="ru-RU"/>
        </w:rPr>
        <w:t>Требования охраны труда после завершения работы в спортивном зале</w:t>
      </w:r>
      <w:r w:rsidRPr="004608EA"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  <w:br/>
        <w:t>5.1. После завершения работы в спортивном зале преподаватель, проводящий учебные занятия, обязан:</w:t>
      </w:r>
    </w:p>
    <w:p w:rsidR="004608EA" w:rsidRPr="004608EA" w:rsidRDefault="004608EA" w:rsidP="004608EA">
      <w:pPr>
        <w:numPr>
          <w:ilvl w:val="0"/>
          <w:numId w:val="6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4608E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привести спортивное оборудование и приспособления в их исходное состояние;</w:t>
      </w:r>
    </w:p>
    <w:p w:rsidR="004608EA" w:rsidRPr="004608EA" w:rsidRDefault="004608EA" w:rsidP="004608EA">
      <w:pPr>
        <w:numPr>
          <w:ilvl w:val="0"/>
          <w:numId w:val="6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4608E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сложить используемый спортивный инвентарь в специально отведенные места, предназначенные для его хранения;</w:t>
      </w:r>
    </w:p>
    <w:p w:rsidR="004608EA" w:rsidRPr="004608EA" w:rsidRDefault="004608EA" w:rsidP="004608EA">
      <w:pPr>
        <w:numPr>
          <w:ilvl w:val="0"/>
          <w:numId w:val="6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4608E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организованно вывести всех учеников из спортивного зала.</w:t>
      </w:r>
    </w:p>
    <w:p w:rsidR="004608EA" w:rsidRPr="004608EA" w:rsidRDefault="004608EA" w:rsidP="004608EA">
      <w:pPr>
        <w:spacing w:before="100" w:beforeAutospacing="1" w:after="180" w:line="360" w:lineRule="atLeast"/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</w:pPr>
      <w:r w:rsidRPr="004608EA"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  <w:t>5.2. Выключить освещение, перекрыть водопроводные краны и закрыть все окна.</w:t>
      </w:r>
      <w:r w:rsidRPr="004608EA"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  <w:br/>
        <w:t>5.3. При выявлении любых неисправностей мебели, спортивного оборудования, системы вентиляции, нарушения целостности стекол на окнах необходимо своевременно информировать об этом заместителя директора школы по АХР, а при его отсутствии на рабочем месте – дежурного администратора учебного заведения и зафиксировать факт в журнале заявок.</w:t>
      </w:r>
    </w:p>
    <w:p w:rsidR="004608EA" w:rsidRPr="004608EA" w:rsidRDefault="004608EA" w:rsidP="004608EA">
      <w:pPr>
        <w:spacing w:before="100" w:beforeAutospacing="1" w:after="180" w:line="360" w:lineRule="atLeast"/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</w:pPr>
      <w:r w:rsidRPr="004608EA"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  <w:t xml:space="preserve">6. </w:t>
      </w:r>
      <w:r w:rsidRPr="004608EA">
        <w:rPr>
          <w:rFonts w:ascii="Times New Roman" w:eastAsiaTheme="minorEastAsia" w:hAnsi="Times New Roman" w:cs="Times New Roman"/>
          <w:b/>
          <w:bCs/>
          <w:color w:val="1E2120"/>
          <w:sz w:val="24"/>
          <w:szCs w:val="24"/>
          <w:lang w:eastAsia="ru-RU"/>
        </w:rPr>
        <w:t>Заключительные положения инструкции по охране труда в спортзале</w:t>
      </w:r>
      <w:r w:rsidRPr="004608EA"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  <w:br/>
        <w:t>6.1. Проверка и пересмотр инструкции по охране труда в спортивном зале должна осуществляться не реже одного раза в 5 лет.</w:t>
      </w:r>
      <w:r w:rsidRPr="004608EA"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  <w:br/>
        <w:t>6.2. Данная инструкция по охране труда в спортзале должна быть досрочно пересмотрена в следующих случаях:</w:t>
      </w:r>
    </w:p>
    <w:p w:rsidR="004608EA" w:rsidRPr="004608EA" w:rsidRDefault="004608EA" w:rsidP="004608EA">
      <w:pPr>
        <w:numPr>
          <w:ilvl w:val="0"/>
          <w:numId w:val="7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4608E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при пересмотре межотраслевых и отраслевых правил и типовых инструкций по охране труда;</w:t>
      </w:r>
    </w:p>
    <w:p w:rsidR="004608EA" w:rsidRPr="004608EA" w:rsidRDefault="004608EA" w:rsidP="004608EA">
      <w:pPr>
        <w:numPr>
          <w:ilvl w:val="0"/>
          <w:numId w:val="7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4608E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при возникновении каких-либо изменении условий труда в конкретно взятом спортивном зале;</w:t>
      </w:r>
    </w:p>
    <w:p w:rsidR="004608EA" w:rsidRPr="004608EA" w:rsidRDefault="004608EA" w:rsidP="004608EA">
      <w:pPr>
        <w:numPr>
          <w:ilvl w:val="0"/>
          <w:numId w:val="7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4608E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при очередном внедрении новой техники и (или) технологий;</w:t>
      </w:r>
    </w:p>
    <w:p w:rsidR="004608EA" w:rsidRPr="004608EA" w:rsidRDefault="004608EA" w:rsidP="004608EA">
      <w:pPr>
        <w:numPr>
          <w:ilvl w:val="0"/>
          <w:numId w:val="7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4608E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по результатам анализа материалов расследования аварий и несчастных случаев на рабочем месте, а также профессиональных заболеваний;</w:t>
      </w:r>
    </w:p>
    <w:p w:rsidR="004608EA" w:rsidRPr="004608EA" w:rsidRDefault="004608EA" w:rsidP="004608EA">
      <w:pPr>
        <w:numPr>
          <w:ilvl w:val="0"/>
          <w:numId w:val="7"/>
        </w:numPr>
        <w:spacing w:before="100" w:beforeAutospacing="1" w:after="100" w:afterAutospacing="1" w:line="360" w:lineRule="atLeast"/>
        <w:ind w:left="225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4608EA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по предъявлению требования представителей органов по труду субъектов Российской Федерации или органов федеральной инспекции труда.</w:t>
      </w:r>
    </w:p>
    <w:p w:rsidR="004608EA" w:rsidRPr="004608EA" w:rsidRDefault="004608EA" w:rsidP="004608EA">
      <w:pPr>
        <w:spacing w:before="100" w:beforeAutospacing="1" w:after="180" w:line="360" w:lineRule="atLeast"/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</w:pPr>
      <w:r w:rsidRPr="004608EA"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  <w:lastRenderedPageBreak/>
        <w:t xml:space="preserve">6.3. </w:t>
      </w:r>
      <w:proofErr w:type="gramStart"/>
      <w:r w:rsidRPr="004608EA"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  <w:t>Если в течение 5 лет со дня утверждения (введения в действие) данной инструкции по технике безопасности в спортивном зале условия труда в спортивном зале не меняются, то ее действие автоматически продлевается на следующие 5 лет.</w:t>
      </w:r>
      <w:r w:rsidRPr="004608EA"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  <w:br/>
        <w:t>6.4.</w:t>
      </w:r>
      <w:proofErr w:type="gramEnd"/>
      <w:r w:rsidRPr="004608EA"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  <w:t xml:space="preserve"> Ответственность за своевременное внесение изменений и дополнений, а также пересмотр данной инструкции возлагается на инженера по охране труда или ответственное лицо за охрану труда учебного заведения.</w:t>
      </w:r>
    </w:p>
    <w:p w:rsidR="004608EA" w:rsidRPr="004608EA" w:rsidRDefault="004608EA" w:rsidP="004608EA">
      <w:pPr>
        <w:spacing w:before="100" w:beforeAutospacing="1" w:after="180" w:line="360" w:lineRule="atLeast"/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</w:pPr>
      <w:r w:rsidRPr="004608EA"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  <w:t>С инструкцией ознакомлен (а)</w:t>
      </w:r>
      <w:r w:rsidRPr="004608EA">
        <w:rPr>
          <w:rFonts w:ascii="Times New Roman" w:eastAsiaTheme="minorEastAsia" w:hAnsi="Times New Roman" w:cs="Times New Roman"/>
          <w:color w:val="1E2120"/>
          <w:sz w:val="24"/>
          <w:szCs w:val="24"/>
          <w:lang w:eastAsia="ru-RU"/>
        </w:rPr>
        <w:br/>
        <w:t>«___»_____20___г. ______________ /_______________________/</w:t>
      </w:r>
    </w:p>
    <w:p w:rsidR="004608EA" w:rsidRPr="004608EA" w:rsidRDefault="004608EA">
      <w:pPr>
        <w:rPr>
          <w:rFonts w:ascii="Times New Roman" w:hAnsi="Times New Roman" w:cs="Times New Roman"/>
          <w:sz w:val="24"/>
          <w:szCs w:val="24"/>
        </w:rPr>
      </w:pPr>
    </w:p>
    <w:sectPr w:rsidR="004608EA" w:rsidRPr="004608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B59C3"/>
    <w:multiLevelType w:val="multilevel"/>
    <w:tmpl w:val="99C0E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3CB591E"/>
    <w:multiLevelType w:val="multilevel"/>
    <w:tmpl w:val="32F06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48C784E"/>
    <w:multiLevelType w:val="multilevel"/>
    <w:tmpl w:val="2C04D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496728AC"/>
    <w:multiLevelType w:val="multilevel"/>
    <w:tmpl w:val="01C8B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9BC72DE"/>
    <w:multiLevelType w:val="multilevel"/>
    <w:tmpl w:val="DA6A9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34E7CAE"/>
    <w:multiLevelType w:val="multilevel"/>
    <w:tmpl w:val="F9783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F070883"/>
    <w:multiLevelType w:val="multilevel"/>
    <w:tmpl w:val="52227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8EA"/>
    <w:rsid w:val="001300FF"/>
    <w:rsid w:val="004608EA"/>
    <w:rsid w:val="005E6D07"/>
    <w:rsid w:val="006F0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0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08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0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0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node/575" TargetMode="External"/><Relationship Id="rId3" Type="http://schemas.microsoft.com/office/2007/relationships/stylesWithEffects" Target="stylesWithEffects.xml"/><Relationship Id="rId7" Type="http://schemas.openxmlformats.org/officeDocument/2006/relationships/hyperlink" Target="/node/5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1776</Words>
  <Characters>10127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Сергеев Н А</dc:creator>
  <cp:lastModifiedBy>Сергеев Н А</cp:lastModifiedBy>
  <cp:revision>2</cp:revision>
  <dcterms:created xsi:type="dcterms:W3CDTF">2020-03-19T21:12:00Z</dcterms:created>
  <dcterms:modified xsi:type="dcterms:W3CDTF">2020-08-26T06:40:00Z</dcterms:modified>
</cp:coreProperties>
</file>